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FC560" w14:textId="4A61033F" w:rsidR="005E47D0" w:rsidRDefault="005E47D0" w:rsidP="005E47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268"/>
      <w:bookmarkStart w:id="1" w:name="_Toc36457234"/>
      <w:bookmarkStart w:id="2" w:name="_Toc45028128"/>
      <w:bookmarkStart w:id="3" w:name="_Toc45028963"/>
      <w:bookmarkStart w:id="4" w:name="_Toc67681722"/>
      <w:bookmarkStart w:id="5" w:name="_Toc98487584"/>
      <w:bookmarkStart w:id="6" w:name="_Toc1133861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301154">
        <w:rPr>
          <w:b/>
          <w:noProof/>
          <w:sz w:val="24"/>
        </w:rPr>
        <w:t>099</w:t>
      </w:r>
    </w:p>
    <w:p w14:paraId="3423D7D5" w14:textId="77777777" w:rsidR="005E47D0" w:rsidRDefault="005E47D0" w:rsidP="005E47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47D0" w14:paraId="6A7C03CB" w14:textId="77777777" w:rsidTr="007F7F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BC5B1" w14:textId="77777777" w:rsidR="005E47D0" w:rsidRDefault="005E47D0" w:rsidP="007F7F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E47D0" w14:paraId="528574EA" w14:textId="77777777" w:rsidTr="007F7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A838D" w14:textId="77777777" w:rsidR="005E47D0" w:rsidRDefault="005E47D0" w:rsidP="007F7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47D0" w14:paraId="767B23F7" w14:textId="77777777" w:rsidTr="007F7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313CA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7D0" w14:paraId="55FB5B2A" w14:textId="77777777" w:rsidTr="007F7F6F">
        <w:tc>
          <w:tcPr>
            <w:tcW w:w="142" w:type="dxa"/>
            <w:tcBorders>
              <w:left w:val="single" w:sz="4" w:space="0" w:color="auto"/>
            </w:tcBorders>
          </w:tcPr>
          <w:p w14:paraId="6D1FB709" w14:textId="77777777" w:rsidR="005E47D0" w:rsidRDefault="005E47D0" w:rsidP="007F7F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DBB4B" w14:textId="77777777" w:rsidR="005E47D0" w:rsidRPr="00410371" w:rsidRDefault="005E47D0" w:rsidP="007F7F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DC72329" w14:textId="77777777" w:rsidR="005E47D0" w:rsidRDefault="005E47D0" w:rsidP="007F7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C998F" w14:textId="4455305E" w:rsidR="005E47D0" w:rsidRPr="00410371" w:rsidRDefault="00301154" w:rsidP="007F7F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0897</w:t>
            </w:r>
          </w:p>
        </w:tc>
        <w:tc>
          <w:tcPr>
            <w:tcW w:w="709" w:type="dxa"/>
          </w:tcPr>
          <w:p w14:paraId="51BBEF98" w14:textId="77777777" w:rsidR="005E47D0" w:rsidRDefault="005E47D0" w:rsidP="007F7F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38298" w14:textId="77777777" w:rsidR="005E47D0" w:rsidRPr="00410371" w:rsidRDefault="005E47D0" w:rsidP="007F7F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15DC09" w14:textId="77777777" w:rsidR="005E47D0" w:rsidRDefault="005E47D0" w:rsidP="007F7F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A6FE70" w14:textId="77777777" w:rsidR="005E47D0" w:rsidRPr="00410371" w:rsidRDefault="005E47D0" w:rsidP="007F7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7BFF3B" w14:textId="77777777" w:rsidR="005E47D0" w:rsidRDefault="005E47D0" w:rsidP="007F7F6F">
            <w:pPr>
              <w:pStyle w:val="CRCoverPage"/>
              <w:spacing w:after="0"/>
              <w:rPr>
                <w:noProof/>
              </w:rPr>
            </w:pPr>
          </w:p>
        </w:tc>
      </w:tr>
      <w:tr w:rsidR="005E47D0" w14:paraId="44E973C7" w14:textId="77777777" w:rsidTr="007F7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54735" w14:textId="77777777" w:rsidR="005E47D0" w:rsidRDefault="005E47D0" w:rsidP="007F7F6F">
            <w:pPr>
              <w:pStyle w:val="CRCoverPage"/>
              <w:spacing w:after="0"/>
              <w:rPr>
                <w:noProof/>
              </w:rPr>
            </w:pPr>
          </w:p>
        </w:tc>
      </w:tr>
      <w:tr w:rsidR="005E47D0" w14:paraId="0EF9ABCC" w14:textId="77777777" w:rsidTr="007F7F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0B639F" w14:textId="77777777" w:rsidR="005E47D0" w:rsidRPr="00F25D98" w:rsidRDefault="005E47D0" w:rsidP="007F7F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47D0" w14:paraId="11AA314B" w14:textId="77777777" w:rsidTr="007F7F6F">
        <w:tc>
          <w:tcPr>
            <w:tcW w:w="9641" w:type="dxa"/>
            <w:gridSpan w:val="9"/>
          </w:tcPr>
          <w:p w14:paraId="1B406D34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31D613" w14:textId="77777777" w:rsidR="005E47D0" w:rsidRDefault="005E47D0" w:rsidP="005E47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47D0" w14:paraId="370A9FE1" w14:textId="77777777" w:rsidTr="007F7F6F">
        <w:tc>
          <w:tcPr>
            <w:tcW w:w="2835" w:type="dxa"/>
          </w:tcPr>
          <w:p w14:paraId="17EE69DA" w14:textId="77777777" w:rsidR="005E47D0" w:rsidRDefault="005E47D0" w:rsidP="007F7F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F8698" w14:textId="77777777" w:rsidR="005E47D0" w:rsidRDefault="005E47D0" w:rsidP="007F7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B4A1C" w14:textId="77777777" w:rsidR="005E47D0" w:rsidRDefault="005E47D0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70CA8" w14:textId="77777777" w:rsidR="005E47D0" w:rsidRDefault="005E47D0" w:rsidP="007F7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D65DD" w14:textId="77777777" w:rsidR="005E47D0" w:rsidRDefault="005E47D0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49D182" w14:textId="77777777" w:rsidR="005E47D0" w:rsidRDefault="005E47D0" w:rsidP="007F7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F75CBD" w14:textId="77777777" w:rsidR="005E47D0" w:rsidRDefault="005E47D0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ADA9E2" w14:textId="77777777" w:rsidR="005E47D0" w:rsidRDefault="005E47D0" w:rsidP="007F7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B1A3D" w14:textId="77777777" w:rsidR="005E47D0" w:rsidRDefault="005E47D0" w:rsidP="007F7F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A44F2F" w14:textId="77777777" w:rsidR="005E47D0" w:rsidRDefault="005E47D0" w:rsidP="005E47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47D0" w14:paraId="78EA70F2" w14:textId="77777777" w:rsidTr="007F7F6F">
        <w:tc>
          <w:tcPr>
            <w:tcW w:w="9640" w:type="dxa"/>
            <w:gridSpan w:val="11"/>
          </w:tcPr>
          <w:p w14:paraId="137E8CC1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7D0" w14:paraId="007020C3" w14:textId="77777777" w:rsidTr="007F7F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FBF3E4" w14:textId="77777777" w:rsidR="005E47D0" w:rsidRDefault="005E47D0" w:rsidP="007F7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854F5" w14:textId="05CFFB1A" w:rsidR="005E47D0" w:rsidRDefault="005E47D0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Subscribed S-NSSAI priority</w:t>
            </w:r>
          </w:p>
        </w:tc>
      </w:tr>
      <w:tr w:rsidR="005E47D0" w14:paraId="43143F86" w14:textId="77777777" w:rsidTr="007F7F6F">
        <w:tc>
          <w:tcPr>
            <w:tcW w:w="1843" w:type="dxa"/>
            <w:tcBorders>
              <w:left w:val="single" w:sz="4" w:space="0" w:color="auto"/>
            </w:tcBorders>
          </w:tcPr>
          <w:p w14:paraId="68A57F93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C2716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7D0" w14:paraId="266BD913" w14:textId="77777777" w:rsidTr="007F7F6F">
        <w:tc>
          <w:tcPr>
            <w:tcW w:w="1843" w:type="dxa"/>
            <w:tcBorders>
              <w:left w:val="single" w:sz="4" w:space="0" w:color="auto"/>
            </w:tcBorders>
          </w:tcPr>
          <w:p w14:paraId="7AD5CAEC" w14:textId="77777777" w:rsidR="005E47D0" w:rsidRDefault="005E47D0" w:rsidP="007F7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6B85E" w14:textId="77777777" w:rsidR="005E47D0" w:rsidRDefault="005E47D0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E47D0" w14:paraId="5A4AA3A9" w14:textId="77777777" w:rsidTr="007F7F6F">
        <w:tc>
          <w:tcPr>
            <w:tcW w:w="1843" w:type="dxa"/>
            <w:tcBorders>
              <w:left w:val="single" w:sz="4" w:space="0" w:color="auto"/>
            </w:tcBorders>
          </w:tcPr>
          <w:p w14:paraId="1273692C" w14:textId="77777777" w:rsidR="005E47D0" w:rsidRDefault="005E47D0" w:rsidP="007F7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68A75" w14:textId="77777777" w:rsidR="005E47D0" w:rsidRDefault="005E47D0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E47D0" w14:paraId="566FEFF7" w14:textId="77777777" w:rsidTr="007F7F6F">
        <w:tc>
          <w:tcPr>
            <w:tcW w:w="1843" w:type="dxa"/>
            <w:tcBorders>
              <w:left w:val="single" w:sz="4" w:space="0" w:color="auto"/>
            </w:tcBorders>
          </w:tcPr>
          <w:p w14:paraId="7C757FA7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F3423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7D0" w14:paraId="321DF82A" w14:textId="77777777" w:rsidTr="007F7F6F">
        <w:tc>
          <w:tcPr>
            <w:tcW w:w="1843" w:type="dxa"/>
            <w:tcBorders>
              <w:left w:val="single" w:sz="4" w:space="0" w:color="auto"/>
            </w:tcBorders>
          </w:tcPr>
          <w:p w14:paraId="1F55BAFD" w14:textId="77777777" w:rsidR="005E47D0" w:rsidRDefault="005E47D0" w:rsidP="007F7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F330BC" w14:textId="4801D546" w:rsidR="005E47D0" w:rsidRDefault="005E47D0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F3778E">
              <w:t>s</w:t>
            </w:r>
            <w:r>
              <w:t>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A1784F" w14:textId="77777777" w:rsidR="005E47D0" w:rsidRDefault="005E47D0" w:rsidP="007F7F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914AA4" w14:textId="77777777" w:rsidR="005E47D0" w:rsidRDefault="005E47D0" w:rsidP="007F7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9242F" w14:textId="03C0C1FA" w:rsidR="005E47D0" w:rsidRDefault="005E47D0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01154">
              <w:t>8-03</w:t>
            </w:r>
          </w:p>
        </w:tc>
      </w:tr>
      <w:tr w:rsidR="005E47D0" w14:paraId="65C0F58D" w14:textId="77777777" w:rsidTr="007F7F6F">
        <w:tc>
          <w:tcPr>
            <w:tcW w:w="1843" w:type="dxa"/>
            <w:tcBorders>
              <w:left w:val="single" w:sz="4" w:space="0" w:color="auto"/>
            </w:tcBorders>
          </w:tcPr>
          <w:p w14:paraId="42C63BF9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F79BB2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1CC625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EA420C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F4A094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7D0" w14:paraId="793F6F34" w14:textId="77777777" w:rsidTr="007F7F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990D5F" w14:textId="77777777" w:rsidR="005E47D0" w:rsidRDefault="005E47D0" w:rsidP="007F7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2C59D" w14:textId="77777777" w:rsidR="005E47D0" w:rsidRDefault="005E47D0" w:rsidP="007F7F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3D22F" w14:textId="77777777" w:rsidR="005E47D0" w:rsidRDefault="005E47D0" w:rsidP="007F7F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306C0" w14:textId="77777777" w:rsidR="005E47D0" w:rsidRDefault="005E47D0" w:rsidP="007F7F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6DE00" w14:textId="77777777" w:rsidR="005E47D0" w:rsidRDefault="005E47D0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E47D0" w14:paraId="717B2DD1" w14:textId="77777777" w:rsidTr="007F7F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9A097E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AD3F4" w14:textId="77777777" w:rsidR="005E47D0" w:rsidRDefault="005E47D0" w:rsidP="007F7F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5225C8" w14:textId="77777777" w:rsidR="005E47D0" w:rsidRDefault="005E47D0" w:rsidP="007F7F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806A4E" w14:textId="77777777" w:rsidR="005E47D0" w:rsidRPr="007C2097" w:rsidRDefault="005E47D0" w:rsidP="007F7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E47D0" w14:paraId="1D0A2B65" w14:textId="77777777" w:rsidTr="007F7F6F">
        <w:tc>
          <w:tcPr>
            <w:tcW w:w="1843" w:type="dxa"/>
          </w:tcPr>
          <w:p w14:paraId="1D9991F4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10E31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7D0" w14:paraId="5022A55C" w14:textId="77777777" w:rsidTr="007F7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2F8102" w14:textId="77777777" w:rsidR="005E47D0" w:rsidRDefault="005E47D0" w:rsidP="007F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4EFDB" w14:textId="239D55E3" w:rsidR="005E47D0" w:rsidRDefault="006C372F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 subscribed priority value to type Snssai for use in cell re-reselection scenarios</w:t>
            </w:r>
          </w:p>
        </w:tc>
      </w:tr>
      <w:tr w:rsidR="005E47D0" w14:paraId="70F4B6EB" w14:textId="77777777" w:rsidTr="007F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E9D8D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F0FFB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7D0" w14:paraId="436ED381" w14:textId="77777777" w:rsidTr="007F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520C" w14:textId="77777777" w:rsidR="005E47D0" w:rsidRDefault="005E47D0" w:rsidP="007F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AA027" w14:textId="3824E137" w:rsidR="005E47D0" w:rsidRDefault="00DC160C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attribute "priority" is added to type</w:t>
            </w:r>
            <w:r w:rsidR="00B03EE8">
              <w:rPr>
                <w:noProof/>
              </w:rPr>
              <w:t xml:space="preserve"> AdditionalSnssaiData</w:t>
            </w:r>
          </w:p>
        </w:tc>
      </w:tr>
      <w:tr w:rsidR="005E47D0" w14:paraId="2D0529B2" w14:textId="77777777" w:rsidTr="007F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4E5D1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13041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7D0" w14:paraId="1CF02D88" w14:textId="77777777" w:rsidTr="007F7F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1D63B6" w14:textId="77777777" w:rsidR="005E47D0" w:rsidRDefault="005E47D0" w:rsidP="007F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712FD" w14:textId="2DC05E50" w:rsidR="005E47D0" w:rsidRDefault="00B03EE8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23.501 cannot be implemented</w:t>
            </w:r>
          </w:p>
        </w:tc>
      </w:tr>
      <w:tr w:rsidR="005E47D0" w14:paraId="2EAE0929" w14:textId="77777777" w:rsidTr="007F7F6F">
        <w:tc>
          <w:tcPr>
            <w:tcW w:w="2694" w:type="dxa"/>
            <w:gridSpan w:val="2"/>
          </w:tcPr>
          <w:p w14:paraId="450F8808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E27BA3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7D0" w14:paraId="42E8B15C" w14:textId="77777777" w:rsidTr="007F7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247ED" w14:textId="77777777" w:rsidR="005E47D0" w:rsidRDefault="005E47D0" w:rsidP="007F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E4DBB" w14:textId="3BFF341F" w:rsidR="005E47D0" w:rsidRDefault="005E47D0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B03EE8">
              <w:rPr>
                <w:noProof/>
              </w:rPr>
              <w:t>2.38</w:t>
            </w:r>
            <w:r>
              <w:rPr>
                <w:noProof/>
              </w:rPr>
              <w:t>, A.2</w:t>
            </w:r>
          </w:p>
        </w:tc>
      </w:tr>
      <w:tr w:rsidR="005E47D0" w14:paraId="3A795CE3" w14:textId="77777777" w:rsidTr="007F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8F9A0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D5BD8" w14:textId="77777777" w:rsidR="005E47D0" w:rsidRDefault="005E47D0" w:rsidP="007F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7D0" w14:paraId="62FE5B71" w14:textId="77777777" w:rsidTr="007F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4E20" w14:textId="77777777" w:rsidR="005E47D0" w:rsidRDefault="005E47D0" w:rsidP="007F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AFD6A" w14:textId="77777777" w:rsidR="005E47D0" w:rsidRDefault="005E47D0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8928A" w14:textId="77777777" w:rsidR="005E47D0" w:rsidRDefault="005E47D0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5A9978" w14:textId="77777777" w:rsidR="005E47D0" w:rsidRDefault="005E47D0" w:rsidP="007F7F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BE4233" w14:textId="77777777" w:rsidR="005E47D0" w:rsidRDefault="005E47D0" w:rsidP="007F7F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7D0" w14:paraId="74056DCD" w14:textId="77777777" w:rsidTr="007F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6F1BD" w14:textId="77777777" w:rsidR="005E47D0" w:rsidRDefault="005E47D0" w:rsidP="007F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4CAE2" w14:textId="2A5E9AA5" w:rsidR="005E47D0" w:rsidRDefault="006C372F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8172B" w14:textId="7CCB13D9" w:rsidR="005E47D0" w:rsidRDefault="005E47D0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BDA902" w14:textId="77777777" w:rsidR="005E47D0" w:rsidRDefault="005E47D0" w:rsidP="007F7F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98A24" w14:textId="5DEB4584" w:rsidR="005E47D0" w:rsidRDefault="005E47D0" w:rsidP="007F7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C372F">
              <w:rPr>
                <w:noProof/>
              </w:rPr>
              <w:t>23.501</w:t>
            </w:r>
            <w:r>
              <w:rPr>
                <w:noProof/>
              </w:rPr>
              <w:t xml:space="preserve">... CR ... </w:t>
            </w:r>
            <w:r w:rsidR="006C372F" w:rsidRPr="006C372F">
              <w:rPr>
                <w:noProof/>
                <w:highlight w:val="green"/>
              </w:rPr>
              <w:t>xxxx</w:t>
            </w:r>
          </w:p>
        </w:tc>
      </w:tr>
      <w:tr w:rsidR="005E47D0" w14:paraId="3C651872" w14:textId="77777777" w:rsidTr="007F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252CD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3F49BA" w14:textId="77777777" w:rsidR="005E47D0" w:rsidRDefault="005E47D0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C5ACE" w14:textId="77777777" w:rsidR="005E47D0" w:rsidRDefault="005E47D0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482CD" w14:textId="77777777" w:rsidR="005E47D0" w:rsidRDefault="005E47D0" w:rsidP="007F7F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AD6F3" w14:textId="77777777" w:rsidR="005E47D0" w:rsidRDefault="005E47D0" w:rsidP="007F7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47D0" w14:paraId="338C8E30" w14:textId="77777777" w:rsidTr="007F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A41C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F7FB7" w14:textId="77777777" w:rsidR="005E47D0" w:rsidRDefault="005E47D0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37C80" w14:textId="77777777" w:rsidR="005E47D0" w:rsidRDefault="005E47D0" w:rsidP="007F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C1F5A" w14:textId="77777777" w:rsidR="005E47D0" w:rsidRDefault="005E47D0" w:rsidP="007F7F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BAC44" w14:textId="77777777" w:rsidR="005E47D0" w:rsidRDefault="005E47D0" w:rsidP="007F7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47D0" w14:paraId="5A0168FF" w14:textId="77777777" w:rsidTr="007F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786FA" w14:textId="77777777" w:rsidR="005E47D0" w:rsidRDefault="005E47D0" w:rsidP="007F7F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1FFDC" w14:textId="77777777" w:rsidR="005E47D0" w:rsidRDefault="005E47D0" w:rsidP="007F7F6F">
            <w:pPr>
              <w:pStyle w:val="CRCoverPage"/>
              <w:spacing w:after="0"/>
              <w:rPr>
                <w:noProof/>
              </w:rPr>
            </w:pPr>
          </w:p>
        </w:tc>
      </w:tr>
      <w:tr w:rsidR="005E47D0" w14:paraId="62BB18F7" w14:textId="77777777" w:rsidTr="007F7F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5E2D2" w14:textId="77777777" w:rsidR="005E47D0" w:rsidRDefault="005E47D0" w:rsidP="007F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B4025" w14:textId="77777777" w:rsidR="005E47D0" w:rsidRDefault="005E47D0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1658AB94" w14:textId="77777777" w:rsidR="005E47D0" w:rsidRDefault="005E47D0" w:rsidP="007F7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TS29504_Nudr_DR.yaml</w:t>
            </w:r>
          </w:p>
        </w:tc>
      </w:tr>
      <w:tr w:rsidR="005E47D0" w:rsidRPr="008863B9" w14:paraId="377E0FBA" w14:textId="77777777" w:rsidTr="007F7F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9B185" w14:textId="77777777" w:rsidR="005E47D0" w:rsidRPr="008863B9" w:rsidRDefault="005E47D0" w:rsidP="007F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0378" w14:textId="77777777" w:rsidR="005E47D0" w:rsidRPr="008863B9" w:rsidRDefault="005E47D0" w:rsidP="007F7F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47D0" w14:paraId="4DCAF534" w14:textId="77777777" w:rsidTr="007F7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E133B" w14:textId="77777777" w:rsidR="005E47D0" w:rsidRDefault="005E47D0" w:rsidP="007F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4B545" w14:textId="77777777" w:rsidR="005E47D0" w:rsidRDefault="005E47D0" w:rsidP="007F7F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2D9D42" w14:textId="77777777" w:rsidR="005E47D0" w:rsidRDefault="005E47D0" w:rsidP="005E47D0">
      <w:pPr>
        <w:pStyle w:val="CRCoverPage"/>
        <w:spacing w:after="0"/>
        <w:rPr>
          <w:noProof/>
          <w:sz w:val="8"/>
          <w:szCs w:val="8"/>
        </w:rPr>
      </w:pPr>
    </w:p>
    <w:p w14:paraId="36F6F738" w14:textId="77777777" w:rsidR="005E47D0" w:rsidRDefault="005E47D0" w:rsidP="005E47D0">
      <w:pPr>
        <w:rPr>
          <w:noProof/>
        </w:rPr>
        <w:sectPr w:rsidR="005E47D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6FE21" w14:textId="77777777" w:rsidR="005E47D0" w:rsidRPr="006B5418" w:rsidRDefault="005E47D0" w:rsidP="005E47D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F000935" w14:textId="77777777" w:rsidR="005E47D0" w:rsidRPr="006B5418" w:rsidRDefault="005E47D0" w:rsidP="005E4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FE930E" w14:textId="77777777" w:rsidR="005B7866" w:rsidRPr="00B06F7A" w:rsidRDefault="005B7866" w:rsidP="00C05182">
      <w:pPr>
        <w:pStyle w:val="Heading5"/>
      </w:pPr>
      <w:r w:rsidRPr="00B06F7A">
        <w:t>6.1.6.2.38</w:t>
      </w:r>
      <w:r w:rsidRPr="00B06F7A">
        <w:tab/>
        <w:t>Type: AdditionalSnssaiData</w:t>
      </w:r>
      <w:bookmarkEnd w:id="0"/>
      <w:bookmarkEnd w:id="1"/>
      <w:bookmarkEnd w:id="2"/>
      <w:bookmarkEnd w:id="3"/>
      <w:bookmarkEnd w:id="4"/>
      <w:bookmarkEnd w:id="5"/>
    </w:p>
    <w:p w14:paraId="7F5C7199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6.1.6.2.38-1: </w:t>
      </w:r>
      <w:r w:rsidRPr="00B06F7A">
        <w:rPr>
          <w:noProof/>
        </w:rPr>
        <w:t xml:space="preserve">Definition of type </w:t>
      </w:r>
      <w:r w:rsidRPr="00B06F7A">
        <w:t>AdditionalSnssaiData</w:t>
      </w: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503"/>
      </w:tblGrid>
      <w:tr w:rsidR="00321836" w:rsidRPr="00B06F7A" w14:paraId="33E83FF0" w14:textId="072E6821" w:rsidTr="00F5037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F01E8" w14:textId="77777777" w:rsidR="00321836" w:rsidRPr="00B06F7A" w:rsidRDefault="0032183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8D68E" w14:textId="77777777" w:rsidR="00321836" w:rsidRPr="00B06F7A" w:rsidRDefault="0032183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BE50B" w14:textId="77777777" w:rsidR="00321836" w:rsidRPr="00B06F7A" w:rsidRDefault="0032183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EC092" w14:textId="77777777" w:rsidR="00321836" w:rsidRPr="00B06F7A" w:rsidRDefault="0032183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E7841" w14:textId="77777777" w:rsidR="00321836" w:rsidRPr="00B06F7A" w:rsidRDefault="0032183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D5D35" w14:textId="12BA8F84" w:rsidR="00321836" w:rsidRPr="00B06F7A" w:rsidRDefault="0032183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321836" w:rsidRPr="00B06F7A" w14:paraId="454B122D" w14:textId="0ACD7BF8" w:rsidTr="00F5037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A5C" w14:textId="77777777" w:rsidR="00321836" w:rsidRPr="00B06F7A" w:rsidRDefault="00321836" w:rsidP="007F1FAF">
            <w:pPr>
              <w:pStyle w:val="TAL"/>
            </w:pPr>
            <w:r w:rsidRPr="00B06F7A">
              <w:t>requiredAuthnAuthz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72E5" w14:textId="77777777" w:rsidR="00321836" w:rsidRPr="00B06F7A" w:rsidRDefault="0032183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B58D" w14:textId="77777777" w:rsidR="00321836" w:rsidRPr="00B06F7A" w:rsidRDefault="0032183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AD87" w14:textId="77777777" w:rsidR="00321836" w:rsidRPr="00B06F7A" w:rsidRDefault="0032183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C93" w14:textId="77777777" w:rsidR="00321836" w:rsidRPr="00B06F7A" w:rsidRDefault="0032183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32B9C6A6" w14:textId="77777777" w:rsidR="00321836" w:rsidRPr="00B06F7A" w:rsidRDefault="00321836" w:rsidP="007F1FAF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1C06A094" w14:textId="77777777" w:rsidR="00321836" w:rsidRPr="00B06F7A" w:rsidRDefault="00321836" w:rsidP="007F1FAF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980A" w14:textId="4816A98F" w:rsidR="00321836" w:rsidRPr="00B06F7A" w:rsidRDefault="0032183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Nssaa</w:t>
            </w:r>
          </w:p>
        </w:tc>
      </w:tr>
      <w:tr w:rsidR="00321836" w:rsidRPr="00B06F7A" w14:paraId="4CEC7CD0" w14:textId="77777777" w:rsidTr="00F5037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5BB7" w14:textId="77777777" w:rsidR="00321836" w:rsidRPr="00B06F7A" w:rsidRDefault="00321836" w:rsidP="007A32F2">
            <w:pPr>
              <w:pStyle w:val="TAL"/>
            </w:pPr>
            <w:r w:rsidRPr="00B06F7A">
              <w:t>subscribedUeSliceMbr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5DA2" w14:textId="77777777" w:rsidR="00321836" w:rsidRPr="00B06F7A" w:rsidRDefault="00321836" w:rsidP="007A32F2">
            <w:pPr>
              <w:pStyle w:val="TAL"/>
            </w:pPr>
            <w:r w:rsidRPr="00B06F7A">
              <w:t>SliceMbrRm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0E1B" w14:textId="77777777" w:rsidR="00321836" w:rsidRPr="00B06F7A" w:rsidRDefault="00321836" w:rsidP="007A32F2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FE32" w14:textId="77777777" w:rsidR="00321836" w:rsidRPr="00B06F7A" w:rsidRDefault="00321836" w:rsidP="007A32F2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9C94" w14:textId="77777777" w:rsidR="00321836" w:rsidRPr="00B06F7A" w:rsidRDefault="00321836" w:rsidP="007A32F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Indicates the subscribed UE-Slice-MBR</w:t>
            </w:r>
            <w:r w:rsidRPr="00B06F7A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07E" w14:textId="77777777" w:rsidR="00321836" w:rsidRPr="00B06F7A" w:rsidRDefault="00321836" w:rsidP="007A32F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Nsac</w:t>
            </w:r>
          </w:p>
        </w:tc>
      </w:tr>
      <w:tr w:rsidR="00F5037A" w:rsidRPr="00B06F7A" w14:paraId="7CC85052" w14:textId="77777777" w:rsidTr="00F5037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6FB" w14:textId="77777777" w:rsidR="00F5037A" w:rsidRPr="00B06F7A" w:rsidRDefault="00F5037A" w:rsidP="00367834">
            <w:pPr>
              <w:pStyle w:val="TAL"/>
            </w:pPr>
            <w:r w:rsidRPr="00B06F7A">
              <w:t>subscribedNsSrgList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22E5" w14:textId="77777777" w:rsidR="00F5037A" w:rsidRPr="00B06F7A" w:rsidRDefault="00F5037A" w:rsidP="00367834">
            <w:pPr>
              <w:pStyle w:val="TAL"/>
            </w:pPr>
            <w:r w:rsidRPr="00B06F7A">
              <w:t>array(NsSrg)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5825" w14:textId="77777777" w:rsidR="00F5037A" w:rsidRPr="00B06F7A" w:rsidRDefault="00F5037A" w:rsidP="0036783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830C" w14:textId="77777777" w:rsidR="00F5037A" w:rsidRPr="00B06F7A" w:rsidRDefault="00F5037A" w:rsidP="00367834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F905" w14:textId="77777777" w:rsidR="008A00DB" w:rsidRPr="00B06F7A" w:rsidRDefault="00F5037A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subscribed Network Slice Silumtaneous Group values for an S-NSSAI.</w:t>
            </w:r>
          </w:p>
          <w:p w14:paraId="42216B4D" w14:textId="069E2E9B" w:rsidR="00F5037A" w:rsidRPr="00B06F7A" w:rsidRDefault="00F5037A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(NOTE </w:t>
            </w:r>
            <w:r w:rsidR="00B73CA4" w:rsidRPr="00B06F7A">
              <w:rPr>
                <w:rFonts w:cs="Arial"/>
                <w:szCs w:val="18"/>
              </w:rPr>
              <w:t>1</w:t>
            </w:r>
            <w:r w:rsidRPr="00B06F7A">
              <w:rPr>
                <w:rFonts w:cs="Arial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3447" w14:textId="77777777" w:rsidR="00F5037A" w:rsidRPr="00B06F7A" w:rsidRDefault="00F5037A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</w:t>
            </w:r>
          </w:p>
        </w:tc>
      </w:tr>
      <w:tr w:rsidR="00E83584" w:rsidRPr="00B06F7A" w14:paraId="4B997ACD" w14:textId="77777777" w:rsidTr="00F5037A">
        <w:trPr>
          <w:jc w:val="center"/>
          <w:ins w:id="8" w:author="Ulrich Wiehe" w:date="2022-06-22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F86" w14:textId="20472E95" w:rsidR="00E83584" w:rsidRPr="00B06F7A" w:rsidRDefault="00E83584" w:rsidP="00367834">
            <w:pPr>
              <w:pStyle w:val="TAL"/>
              <w:rPr>
                <w:ins w:id="9" w:author="Ulrich Wiehe" w:date="2022-06-22T15:12:00Z"/>
              </w:rPr>
            </w:pPr>
            <w:ins w:id="10" w:author="Ulrich Wiehe" w:date="2022-06-22T15:12:00Z">
              <w:r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06E9" w14:textId="33B6AF49" w:rsidR="00E83584" w:rsidRPr="00B06F7A" w:rsidRDefault="00E83584" w:rsidP="00367834">
            <w:pPr>
              <w:pStyle w:val="TAL"/>
              <w:rPr>
                <w:ins w:id="11" w:author="Ulrich Wiehe" w:date="2022-06-22T15:12:00Z"/>
              </w:rPr>
            </w:pPr>
            <w:ins w:id="12" w:author="Ulrich Wiehe" w:date="2022-06-22T15:12:00Z">
              <w: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3AE" w14:textId="7B842823" w:rsidR="00E83584" w:rsidRPr="00B06F7A" w:rsidRDefault="00E83584" w:rsidP="00367834">
            <w:pPr>
              <w:pStyle w:val="TAC"/>
              <w:rPr>
                <w:ins w:id="13" w:author="Ulrich Wiehe" w:date="2022-06-22T15:12:00Z"/>
              </w:rPr>
            </w:pPr>
            <w:ins w:id="14" w:author="Ulrich Wiehe" w:date="2022-06-22T15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B794" w14:textId="0A01A6B6" w:rsidR="00E83584" w:rsidRPr="00B06F7A" w:rsidRDefault="00E83584" w:rsidP="00367834">
            <w:pPr>
              <w:pStyle w:val="TAL"/>
              <w:rPr>
                <w:ins w:id="15" w:author="Ulrich Wiehe" w:date="2022-06-22T15:12:00Z"/>
              </w:rPr>
            </w:pPr>
            <w:ins w:id="16" w:author="Ulrich Wiehe" w:date="2022-06-22T15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798B" w14:textId="5D617D22" w:rsidR="00E83584" w:rsidRPr="00B06F7A" w:rsidRDefault="00E83584" w:rsidP="00367834">
            <w:pPr>
              <w:pStyle w:val="TAL"/>
              <w:rPr>
                <w:ins w:id="17" w:author="Ulrich Wiehe" w:date="2022-06-22T15:12:00Z"/>
                <w:rFonts w:cs="Arial"/>
                <w:szCs w:val="18"/>
              </w:rPr>
            </w:pPr>
            <w:ins w:id="18" w:author="Ulrich Wiehe" w:date="2022-06-22T15:13:00Z">
              <w:r>
                <w:rPr>
                  <w:rFonts w:cs="Arial"/>
                  <w:szCs w:val="18"/>
                </w:rPr>
                <w:t xml:space="preserve">Unsigned integer within the range 1 to 16, representing the Subscribed Network Slice Priority. May be used in cell re-selection scenarios. </w:t>
              </w:r>
              <w:r>
                <w:rPr>
                  <w:rFonts w:cs="Arial"/>
                  <w:szCs w:val="18"/>
                </w:rPr>
                <w:br/>
                <w:t>Value 1 indicates highest priority.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75A1" w14:textId="77777777" w:rsidR="00E83584" w:rsidRPr="00B06F7A" w:rsidRDefault="00E83584" w:rsidP="00367834">
            <w:pPr>
              <w:pStyle w:val="TAL"/>
              <w:rPr>
                <w:ins w:id="19" w:author="Ulrich Wiehe" w:date="2022-06-22T15:12:00Z"/>
                <w:rFonts w:cs="Arial"/>
                <w:szCs w:val="18"/>
              </w:rPr>
            </w:pPr>
          </w:p>
        </w:tc>
      </w:tr>
      <w:tr w:rsidR="00F5037A" w:rsidRPr="00B06F7A" w14:paraId="3F924267" w14:textId="77777777" w:rsidTr="00F5037A">
        <w:trPr>
          <w:jc w:val="center"/>
        </w:trPr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366" w14:textId="1617563E" w:rsidR="00F5037A" w:rsidRPr="00B06F7A" w:rsidRDefault="00F5037A" w:rsidP="00367834">
            <w:pPr>
              <w:pStyle w:val="TAN"/>
            </w:pPr>
            <w:r w:rsidRPr="00B06F7A">
              <w:t xml:space="preserve">NOTE </w:t>
            </w:r>
            <w:r w:rsidR="00B73CA4" w:rsidRPr="00B06F7A">
              <w:t>1</w:t>
            </w:r>
            <w:r w:rsidRPr="00B06F7A">
              <w:t>:</w:t>
            </w:r>
            <w:r w:rsidRPr="00B06F7A">
              <w:tab/>
            </w:r>
            <w:r w:rsidRPr="00B06F7A">
              <w:rPr>
                <w:rFonts w:eastAsia="Malgun Gothic"/>
              </w:rPr>
              <w:t xml:space="preserve">If the NF consumer does not support the </w:t>
            </w:r>
            <w:r w:rsidRPr="00B06F7A">
              <w:t>Nssrg feature</w:t>
            </w:r>
            <w:r w:rsidRPr="00B06F7A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r w:rsidRPr="00B06F7A">
              <w:t>subscribedNsSrgList</w:t>
            </w:r>
            <w:r w:rsidRPr="00B06F7A">
              <w:rPr>
                <w:rFonts w:eastAsia="Malgun Gothic"/>
              </w:rPr>
              <w:t xml:space="preserve"> information. i.e. </w:t>
            </w:r>
            <w:r w:rsidRPr="00B06F7A">
              <w:t>UDM may send default S-NSSAIs and subscribed S-NSSAIs sharing all the NSSRGs of the Default S-NSSAIs as part of the subscription information.</w:t>
            </w:r>
          </w:p>
        </w:tc>
      </w:tr>
    </w:tbl>
    <w:p w14:paraId="6C051BF7" w14:textId="77777777" w:rsidR="005B7866" w:rsidRPr="00B06F7A" w:rsidRDefault="005B7866" w:rsidP="005B7866">
      <w:pPr>
        <w:rPr>
          <w:noProof/>
        </w:rPr>
      </w:pPr>
    </w:p>
    <w:p w14:paraId="582C8396" w14:textId="34CCF612" w:rsidR="00B03EE8" w:rsidRPr="006B5418" w:rsidRDefault="00B03EE8" w:rsidP="00B03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27585269"/>
      <w:bookmarkStart w:id="21" w:name="_Toc36457235"/>
      <w:bookmarkStart w:id="22" w:name="_Toc45028129"/>
      <w:bookmarkStart w:id="23" w:name="_Toc45028964"/>
      <w:bookmarkStart w:id="24" w:name="_Toc67681723"/>
      <w:bookmarkStart w:id="25" w:name="_Toc984875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C05182">
      <w:pPr>
        <w:pStyle w:val="Heading2"/>
      </w:pPr>
      <w:bookmarkStart w:id="26" w:name="_Toc11338878"/>
      <w:bookmarkStart w:id="27" w:name="_Toc27585639"/>
      <w:bookmarkStart w:id="28" w:name="_Toc36457662"/>
      <w:bookmarkStart w:id="29" w:name="_Toc45028581"/>
      <w:bookmarkStart w:id="30" w:name="_Toc45029416"/>
      <w:bookmarkStart w:id="31" w:name="_Toc67682190"/>
      <w:bookmarkStart w:id="32" w:name="_Toc98488163"/>
      <w:bookmarkEnd w:id="20"/>
      <w:bookmarkEnd w:id="21"/>
      <w:bookmarkEnd w:id="22"/>
      <w:bookmarkEnd w:id="23"/>
      <w:bookmarkEnd w:id="24"/>
      <w:bookmarkEnd w:id="25"/>
      <w:bookmarkEnd w:id="6"/>
      <w:r w:rsidRPr="00B06F7A">
        <w:t>A.2</w:t>
      </w:r>
      <w:r w:rsidRPr="00B06F7A">
        <w:tab/>
        <w:t>Nudm_SDM API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5218B97F" w:rsidR="005B7866" w:rsidRPr="00B03EE8" w:rsidRDefault="005B7866" w:rsidP="005B7866">
      <w:pPr>
        <w:pStyle w:val="PL"/>
        <w:rPr>
          <w:color w:val="0070C0"/>
        </w:rPr>
      </w:pPr>
    </w:p>
    <w:p w14:paraId="199126DD" w14:textId="5E7F1802" w:rsidR="00B03EE8" w:rsidRPr="00B03EE8" w:rsidRDefault="00B03EE8" w:rsidP="005B7866">
      <w:pPr>
        <w:pStyle w:val="PL"/>
        <w:rPr>
          <w:color w:val="0070C0"/>
        </w:rPr>
      </w:pPr>
      <w:r w:rsidRPr="00B03EE8">
        <w:rPr>
          <w:color w:val="0070C0"/>
        </w:rPr>
        <w:t>***********text not shown for clarity********</w:t>
      </w:r>
    </w:p>
    <w:p w14:paraId="297BE0E6" w14:textId="77777777" w:rsidR="00B03EE8" w:rsidRPr="00B03EE8" w:rsidRDefault="00B03EE8" w:rsidP="005B7866">
      <w:pPr>
        <w:pStyle w:val="PL"/>
        <w:rPr>
          <w:color w:val="0070C0"/>
        </w:rPr>
      </w:pPr>
    </w:p>
    <w:p w14:paraId="5D4958C9" w14:textId="77777777" w:rsidR="005B7866" w:rsidRPr="00B06F7A" w:rsidRDefault="005B7866" w:rsidP="005B7866">
      <w:pPr>
        <w:pStyle w:val="PL"/>
      </w:pPr>
    </w:p>
    <w:p w14:paraId="61DFFB7F" w14:textId="77777777" w:rsidR="005B7866" w:rsidRPr="00B06F7A" w:rsidRDefault="005B7866" w:rsidP="005B7866">
      <w:pPr>
        <w:pStyle w:val="PL"/>
      </w:pPr>
      <w:r w:rsidRPr="00B06F7A">
        <w:t xml:space="preserve">    AdditionalSnssaiData:</w:t>
      </w:r>
    </w:p>
    <w:p w14:paraId="68C0273A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2EADD215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5D614CB0" w14:textId="77777777" w:rsidR="005B7866" w:rsidRPr="00B06F7A" w:rsidRDefault="005B7866" w:rsidP="005B7866">
      <w:pPr>
        <w:pStyle w:val="PL"/>
      </w:pPr>
      <w:r w:rsidRPr="00B06F7A">
        <w:t xml:space="preserve">        requiredAuthnAuthz:</w:t>
      </w:r>
    </w:p>
    <w:p w14:paraId="78C7ECB4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4E175ED7" w14:textId="77777777" w:rsidR="00321836" w:rsidRPr="00B06F7A" w:rsidRDefault="00321836" w:rsidP="00321836">
      <w:pPr>
        <w:pStyle w:val="PL"/>
      </w:pPr>
      <w:r w:rsidRPr="00B06F7A">
        <w:t xml:space="preserve">        subscribedUeSliceMbr:</w:t>
      </w:r>
    </w:p>
    <w:p w14:paraId="719E3146" w14:textId="77777777" w:rsidR="00321836" w:rsidRPr="00B06F7A" w:rsidRDefault="00321836" w:rsidP="00321836">
      <w:pPr>
        <w:pStyle w:val="PL"/>
      </w:pPr>
      <w:r w:rsidRPr="00B06F7A"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SliceMbrRm</w:t>
      </w:r>
      <w:r w:rsidRPr="00B06F7A">
        <w:rPr>
          <w:lang w:val="en-US"/>
        </w:rPr>
        <w:t>'</w:t>
      </w:r>
    </w:p>
    <w:p w14:paraId="25C6349E" w14:textId="77777777" w:rsidR="00F5037A" w:rsidRPr="00B06F7A" w:rsidRDefault="00F5037A" w:rsidP="00F5037A">
      <w:pPr>
        <w:pStyle w:val="PL"/>
      </w:pPr>
      <w:r w:rsidRPr="00B06F7A">
        <w:t xml:space="preserve">        subscribedNsSrgList:</w:t>
      </w:r>
    </w:p>
    <w:p w14:paraId="3FDD616C" w14:textId="77777777" w:rsidR="00F5037A" w:rsidRPr="00B06F7A" w:rsidRDefault="00F5037A" w:rsidP="00F5037A">
      <w:pPr>
        <w:pStyle w:val="PL"/>
      </w:pPr>
      <w:r w:rsidRPr="00B06F7A">
        <w:t xml:space="preserve">          type: array</w:t>
      </w:r>
    </w:p>
    <w:p w14:paraId="2AEF45C6" w14:textId="77777777" w:rsidR="00F5037A" w:rsidRPr="00B06F7A" w:rsidRDefault="00F5037A" w:rsidP="00F5037A">
      <w:pPr>
        <w:pStyle w:val="PL"/>
      </w:pPr>
      <w:r w:rsidRPr="00B06F7A">
        <w:t xml:space="preserve">          items:</w:t>
      </w:r>
    </w:p>
    <w:p w14:paraId="38549918" w14:textId="77777777" w:rsidR="00F5037A" w:rsidRPr="00B06F7A" w:rsidRDefault="00F5037A" w:rsidP="00F5037A">
      <w:pPr>
        <w:pStyle w:val="PL"/>
      </w:pPr>
      <w:r w:rsidRPr="00B06F7A">
        <w:t xml:space="preserve">  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NsSrg'</w:t>
      </w:r>
    </w:p>
    <w:p w14:paraId="2081F13B" w14:textId="77777777" w:rsidR="00F5037A" w:rsidRPr="00B06F7A" w:rsidRDefault="00F5037A" w:rsidP="00F5037A">
      <w:pPr>
        <w:pStyle w:val="PL"/>
      </w:pPr>
      <w:r w:rsidRPr="00B06F7A">
        <w:t xml:space="preserve">          minItems: 1</w:t>
      </w:r>
    </w:p>
    <w:p w14:paraId="209711DF" w14:textId="77777777" w:rsidR="0075531A" w:rsidRDefault="0075531A" w:rsidP="0075531A">
      <w:pPr>
        <w:pStyle w:val="PL"/>
        <w:rPr>
          <w:ins w:id="33" w:author="Ulrich Wiehe" w:date="2022-06-22T15:20:00Z"/>
        </w:rPr>
      </w:pPr>
      <w:ins w:id="34" w:author="Ulrich Wiehe" w:date="2022-06-22T15:20:00Z">
        <w:r>
          <w:t xml:space="preserve">        priority:</w:t>
        </w:r>
      </w:ins>
    </w:p>
    <w:p w14:paraId="5E954D5C" w14:textId="77777777" w:rsidR="0075531A" w:rsidRPr="00F11966" w:rsidRDefault="0075531A" w:rsidP="0075531A">
      <w:pPr>
        <w:pStyle w:val="PL"/>
        <w:rPr>
          <w:ins w:id="35" w:author="Ulrich Wiehe" w:date="2022-06-22T15:20:00Z"/>
          <w:lang w:val="en-US"/>
        </w:rPr>
      </w:pPr>
      <w:ins w:id="36" w:author="Ulrich Wiehe" w:date="2022-06-22T15:20:00Z">
        <w:r w:rsidRPr="00F11966">
          <w:rPr>
            <w:lang w:val="en-US"/>
          </w:rPr>
          <w:t xml:space="preserve">          type: integer</w:t>
        </w:r>
      </w:ins>
    </w:p>
    <w:p w14:paraId="20C5A8DA" w14:textId="77777777" w:rsidR="0075531A" w:rsidRPr="00F11966" w:rsidRDefault="0075531A" w:rsidP="0075531A">
      <w:pPr>
        <w:pStyle w:val="PL"/>
        <w:rPr>
          <w:ins w:id="37" w:author="Ulrich Wiehe" w:date="2022-06-22T15:20:00Z"/>
          <w:lang w:val="en-US"/>
        </w:rPr>
      </w:pPr>
      <w:ins w:id="38" w:author="Ulrich Wiehe" w:date="2022-06-22T15:20:00Z">
        <w:r w:rsidRPr="00F11966">
          <w:rPr>
            <w:lang w:val="en-US"/>
          </w:rPr>
          <w:t xml:space="preserve">          minimum: </w:t>
        </w:r>
        <w:r>
          <w:rPr>
            <w:lang w:val="en-US"/>
          </w:rPr>
          <w:t>1</w:t>
        </w:r>
      </w:ins>
    </w:p>
    <w:p w14:paraId="59EB7249" w14:textId="77777777" w:rsidR="0075531A" w:rsidRPr="00F11966" w:rsidRDefault="0075531A" w:rsidP="0075531A">
      <w:pPr>
        <w:pStyle w:val="PL"/>
        <w:rPr>
          <w:ins w:id="39" w:author="Ulrich Wiehe" w:date="2022-06-22T15:20:00Z"/>
          <w:lang w:val="en-US"/>
        </w:rPr>
      </w:pPr>
      <w:ins w:id="40" w:author="Ulrich Wiehe" w:date="2022-06-22T15:20:00Z">
        <w:r w:rsidRPr="00F11966">
          <w:rPr>
            <w:lang w:val="en-US"/>
          </w:rPr>
          <w:t xml:space="preserve">          maximum: </w:t>
        </w:r>
        <w:r>
          <w:rPr>
            <w:lang w:val="en-US"/>
          </w:rPr>
          <w:t>16</w:t>
        </w:r>
      </w:ins>
    </w:p>
    <w:p w14:paraId="388C321D" w14:textId="77777777" w:rsidR="0075531A" w:rsidRDefault="0075531A" w:rsidP="0075531A">
      <w:pPr>
        <w:pStyle w:val="PL"/>
        <w:rPr>
          <w:ins w:id="41" w:author="Ulrich Wiehe" w:date="2022-06-22T15:20:00Z"/>
        </w:rPr>
      </w:pPr>
      <w:ins w:id="42" w:author="Ulrich Wiehe" w:date="2022-06-22T15:20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</w:t>
        </w:r>
        <w:r>
          <w:t>:</w:t>
        </w:r>
        <w:r w:rsidRPr="00B04F91">
          <w:t xml:space="preserve"> </w:t>
        </w:r>
        <w:r>
          <w:t>&gt;</w:t>
        </w:r>
      </w:ins>
    </w:p>
    <w:p w14:paraId="756B42F8" w14:textId="77777777" w:rsidR="0075531A" w:rsidRDefault="0075531A" w:rsidP="0075531A">
      <w:pPr>
        <w:pStyle w:val="PL"/>
        <w:rPr>
          <w:ins w:id="43" w:author="Ulrich Wiehe" w:date="2022-06-22T15:20:00Z"/>
        </w:rPr>
      </w:pPr>
      <w:ins w:id="44" w:author="Ulrich Wiehe" w:date="2022-06-22T15:20:00Z">
        <w:r>
          <w:t xml:space="preserve">            </w:t>
        </w:r>
        <w:r w:rsidRPr="00F11966">
          <w:t xml:space="preserve">Unsigned integer, representing the </w:t>
        </w:r>
        <w:r>
          <w:rPr>
            <w:rFonts w:cs="Arial"/>
            <w:szCs w:val="18"/>
          </w:rPr>
          <w:t>Subscribed Network Slice Priority</w:t>
        </w:r>
      </w:ins>
    </w:p>
    <w:p w14:paraId="2EF52C64" w14:textId="77777777" w:rsidR="0075531A" w:rsidRDefault="0075531A" w:rsidP="0075531A">
      <w:pPr>
        <w:pStyle w:val="PL"/>
        <w:rPr>
          <w:ins w:id="45" w:author="Ulrich Wiehe" w:date="2022-06-22T15:20:00Z"/>
        </w:rPr>
      </w:pPr>
      <w:ins w:id="46" w:author="Ulrich Wiehe" w:date="2022-06-22T15:20:00Z">
        <w:r>
          <w:t xml:space="preserve">            </w:t>
        </w:r>
        <w:r w:rsidRPr="00F11966">
          <w:t xml:space="preserve">It </w:t>
        </w:r>
        <w:r>
          <w:t>may be used in cell re-selection scenarios.</w:t>
        </w:r>
      </w:ins>
    </w:p>
    <w:p w14:paraId="0EB4BB64" w14:textId="77777777" w:rsidR="0075531A" w:rsidRDefault="0075531A" w:rsidP="0075531A">
      <w:pPr>
        <w:pStyle w:val="PL"/>
        <w:rPr>
          <w:ins w:id="47" w:author="Ulrich Wiehe" w:date="2022-06-22T15:20:00Z"/>
        </w:rPr>
      </w:pPr>
      <w:ins w:id="48" w:author="Ulrich Wiehe" w:date="2022-06-22T15:20:00Z">
        <w:r>
          <w:rPr>
            <w:rFonts w:cs="Arial"/>
            <w:szCs w:val="18"/>
          </w:rPr>
          <w:t xml:space="preserve">            Value 1 indicates highest priority.</w:t>
        </w:r>
      </w:ins>
    </w:p>
    <w:p w14:paraId="28D09D65" w14:textId="77777777" w:rsidR="005B7866" w:rsidRPr="00B06F7A" w:rsidRDefault="005B7866" w:rsidP="005B7866">
      <w:pPr>
        <w:pStyle w:val="PL"/>
      </w:pPr>
    </w:p>
    <w:p w14:paraId="54D40307" w14:textId="77777777" w:rsidR="00B03EE8" w:rsidRPr="00B03EE8" w:rsidRDefault="00B03EE8" w:rsidP="00B03EE8">
      <w:pPr>
        <w:pStyle w:val="PL"/>
        <w:rPr>
          <w:color w:val="0070C0"/>
        </w:rPr>
      </w:pPr>
    </w:p>
    <w:p w14:paraId="6484F9DC" w14:textId="77777777" w:rsidR="00B03EE8" w:rsidRPr="00B03EE8" w:rsidRDefault="00B03EE8" w:rsidP="00B03EE8">
      <w:pPr>
        <w:pStyle w:val="PL"/>
        <w:rPr>
          <w:color w:val="0070C0"/>
        </w:rPr>
      </w:pPr>
      <w:r w:rsidRPr="00B03EE8">
        <w:rPr>
          <w:color w:val="0070C0"/>
        </w:rPr>
        <w:t>***********text not shown for clarity********</w:t>
      </w:r>
    </w:p>
    <w:p w14:paraId="5C725BD0" w14:textId="77777777" w:rsidR="00B03EE8" w:rsidRPr="00B03EE8" w:rsidRDefault="00B03EE8" w:rsidP="00B03EE8">
      <w:pPr>
        <w:pStyle w:val="PL"/>
        <w:rPr>
          <w:color w:val="0070C0"/>
        </w:rPr>
      </w:pPr>
    </w:p>
    <w:p w14:paraId="4D436234" w14:textId="654D5A81" w:rsidR="00B03EE8" w:rsidRPr="006B5418" w:rsidRDefault="00B03EE8" w:rsidP="00B03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B03EE8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D14C" w14:textId="77777777" w:rsidR="00483141" w:rsidRDefault="00483141">
      <w:r>
        <w:separator/>
      </w:r>
    </w:p>
  </w:endnote>
  <w:endnote w:type="continuationSeparator" w:id="0">
    <w:p w14:paraId="5BF1A340" w14:textId="77777777" w:rsidR="00483141" w:rsidRDefault="0048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EBD9E" w14:textId="77777777" w:rsidR="00301154" w:rsidRDefault="00301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F5846" w14:textId="77777777" w:rsidR="00301154" w:rsidRDefault="003011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A7BF6" w14:textId="77777777" w:rsidR="00301154" w:rsidRDefault="003011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E85D" w14:textId="77777777" w:rsidR="00483141" w:rsidRDefault="00483141">
      <w:r>
        <w:separator/>
      </w:r>
    </w:p>
  </w:footnote>
  <w:footnote w:type="continuationSeparator" w:id="0">
    <w:p w14:paraId="55FD7A59" w14:textId="77777777" w:rsidR="00483141" w:rsidRDefault="0048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E3290" w14:textId="77777777" w:rsidR="005E47D0" w:rsidRDefault="005E4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5645" w14:textId="77777777" w:rsidR="00301154" w:rsidRDefault="003011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A5B7" w14:textId="77777777" w:rsidR="00301154" w:rsidRDefault="003011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49319C4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11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276724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11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7815"/>
    <w:rsid w:val="000B2DFE"/>
    <w:rsid w:val="000C1F39"/>
    <w:rsid w:val="000C423E"/>
    <w:rsid w:val="000C47C3"/>
    <w:rsid w:val="000D0852"/>
    <w:rsid w:val="000D58AB"/>
    <w:rsid w:val="000E1A06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5226"/>
    <w:rsid w:val="00266587"/>
    <w:rsid w:val="00266DA9"/>
    <w:rsid w:val="002675F0"/>
    <w:rsid w:val="00270714"/>
    <w:rsid w:val="002713DB"/>
    <w:rsid w:val="00274A3A"/>
    <w:rsid w:val="002835FA"/>
    <w:rsid w:val="00284708"/>
    <w:rsid w:val="00284768"/>
    <w:rsid w:val="0029699A"/>
    <w:rsid w:val="002A137A"/>
    <w:rsid w:val="002A40D1"/>
    <w:rsid w:val="002A7327"/>
    <w:rsid w:val="002A74E2"/>
    <w:rsid w:val="002B3D5E"/>
    <w:rsid w:val="002B573C"/>
    <w:rsid w:val="002B6339"/>
    <w:rsid w:val="002C1D33"/>
    <w:rsid w:val="002D4850"/>
    <w:rsid w:val="002E00EE"/>
    <w:rsid w:val="002F0937"/>
    <w:rsid w:val="002F2F6A"/>
    <w:rsid w:val="002F3731"/>
    <w:rsid w:val="00300631"/>
    <w:rsid w:val="00301154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7D0"/>
    <w:rsid w:val="005E4BB2"/>
    <w:rsid w:val="005F0A07"/>
    <w:rsid w:val="005F23EE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2F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4577"/>
    <w:rsid w:val="00734A5B"/>
    <w:rsid w:val="0074026F"/>
    <w:rsid w:val="007429F6"/>
    <w:rsid w:val="00744E76"/>
    <w:rsid w:val="00745902"/>
    <w:rsid w:val="0075531A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B50C6"/>
    <w:rsid w:val="007B600E"/>
    <w:rsid w:val="007C27ED"/>
    <w:rsid w:val="007C63E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BAA"/>
    <w:rsid w:val="00887D77"/>
    <w:rsid w:val="00887EE2"/>
    <w:rsid w:val="00890AE6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1CB4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3EE8"/>
    <w:rsid w:val="00B05732"/>
    <w:rsid w:val="00B05C28"/>
    <w:rsid w:val="00B06F7A"/>
    <w:rsid w:val="00B153E2"/>
    <w:rsid w:val="00B15449"/>
    <w:rsid w:val="00B178A8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0777"/>
    <w:rsid w:val="00BA19ED"/>
    <w:rsid w:val="00BA2947"/>
    <w:rsid w:val="00BA4B8D"/>
    <w:rsid w:val="00BA66BA"/>
    <w:rsid w:val="00BB0723"/>
    <w:rsid w:val="00BB4F43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2521"/>
    <w:rsid w:val="00C1496A"/>
    <w:rsid w:val="00C149A5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5B0F"/>
    <w:rsid w:val="00DB745B"/>
    <w:rsid w:val="00DC160C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62B94"/>
    <w:rsid w:val="00E67119"/>
    <w:rsid w:val="00E77645"/>
    <w:rsid w:val="00E83584"/>
    <w:rsid w:val="00E84E9C"/>
    <w:rsid w:val="00E86C51"/>
    <w:rsid w:val="00E936E4"/>
    <w:rsid w:val="00E95D05"/>
    <w:rsid w:val="00EA15B0"/>
    <w:rsid w:val="00EA5EA7"/>
    <w:rsid w:val="00EB19D5"/>
    <w:rsid w:val="00EB2366"/>
    <w:rsid w:val="00EB26A5"/>
    <w:rsid w:val="00EC205D"/>
    <w:rsid w:val="00EC284A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3778E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customStyle="1" w:styleId="CRCoverPage">
    <w:name w:val="CR Cover Page"/>
    <w:rsid w:val="005E47D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513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2022-06-22T13:23:00Z</dcterms:created>
  <dcterms:modified xsi:type="dcterms:W3CDTF">2022-08-03T08:24:00Z</dcterms:modified>
</cp:coreProperties>
</file>